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 RAN WG5 Meeting #9</w:t>
      </w:r>
      <w:r>
        <w:rPr>
          <w:rFonts w:hint="default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R5-22</w:t>
      </w:r>
      <w:r>
        <w:rPr>
          <w:rFonts w:hint="default"/>
          <w:b/>
          <w:sz w:val="24"/>
          <w:lang w:val="en-US"/>
        </w:rPr>
        <w:t>2451</w:t>
      </w:r>
      <w:r>
        <w:rPr>
          <w:rFonts w:hint="default"/>
          <w:b/>
          <w:sz w:val="24"/>
          <w:highlight w:val="yellow"/>
          <w:lang w:val="en-US"/>
        </w:rPr>
        <w:t>r1</w:t>
      </w:r>
    </w:p>
    <w:p>
      <w:pPr>
        <w:pStyle w:val="59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>Electronic Meeting,</w:t>
      </w:r>
      <w:r>
        <w:rPr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 w:eastAsia="zh-CN"/>
        </w:rPr>
        <w:t>May</w:t>
      </w:r>
      <w:r>
        <w:rPr>
          <w:rFonts w:hint="eastAsia"/>
          <w:b/>
          <w:sz w:val="24"/>
          <w:highlight w:val="none"/>
          <w:lang w:val="en-US" w:eastAsia="zh-CN"/>
        </w:rPr>
        <w:t xml:space="preserve"> </w:t>
      </w:r>
      <w:r>
        <w:rPr>
          <w:rFonts w:hint="default"/>
          <w:b/>
          <w:sz w:val="24"/>
          <w:highlight w:val="none"/>
          <w:lang w:val="en-US" w:eastAsia="zh-CN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 xml:space="preserve"> </w:t>
      </w:r>
      <w:r>
        <w:rPr>
          <w:rFonts w:hint="default"/>
          <w:b/>
          <w:sz w:val="24"/>
          <w:highlight w:val="none"/>
          <w:lang w:val="en-US" w:eastAsia="zh-CN"/>
        </w:rPr>
        <w:t>- 20</w:t>
      </w:r>
      <w:r>
        <w:rPr>
          <w:b/>
          <w:sz w:val="24"/>
          <w:highlight w:val="none"/>
        </w:rPr>
        <w:t>, 20</w:t>
      </w:r>
      <w:r>
        <w:rPr>
          <w:b/>
          <w:sz w:val="24"/>
        </w:rPr>
        <w:t>2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ab/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</w:p>
    <w:p>
      <w:pPr>
        <w:pStyle w:val="59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>3GPP TSG RAN Meeting #9</w:t>
      </w:r>
      <w:r>
        <w:rPr>
          <w:rFonts w:hint="default"/>
          <w:b/>
          <w:sz w:val="24"/>
          <w:lang w:val="en-US" w:eastAsia="zh-CN"/>
        </w:rPr>
        <w:t>6</w:t>
      </w:r>
      <w:r>
        <w:rPr>
          <w:b/>
          <w:sz w:val="24"/>
        </w:rPr>
        <w:tab/>
      </w:r>
      <w:r>
        <w:rPr>
          <w:b/>
          <w:sz w:val="24"/>
        </w:rPr>
        <w:t>RP-2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>xxxx</w:t>
      </w:r>
    </w:p>
    <w:p>
      <w:pPr>
        <w:pStyle w:val="59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Budapest</w:t>
      </w:r>
      <w:r>
        <w:rPr>
          <w:b/>
          <w:sz w:val="24"/>
          <w:highlight w:val="none"/>
        </w:rPr>
        <w:t>,</w:t>
      </w:r>
      <w:r>
        <w:rPr>
          <w:rFonts w:hint="default"/>
          <w:b/>
          <w:sz w:val="24"/>
          <w:highlight w:val="none"/>
          <w:lang w:val="en-US"/>
        </w:rPr>
        <w:t xml:space="preserve"> Hungary,</w:t>
      </w:r>
      <w:r>
        <w:rPr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June</w:t>
      </w:r>
      <w:r>
        <w:rPr>
          <w:rFonts w:hint="eastAsia"/>
          <w:b/>
          <w:sz w:val="24"/>
          <w:highlight w:val="none"/>
          <w:lang w:eastAsia="zh-CN"/>
        </w:rPr>
        <w:t xml:space="preserve"> </w:t>
      </w:r>
      <w:r>
        <w:rPr>
          <w:rFonts w:hint="default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t xml:space="preserve"> - </w:t>
      </w:r>
      <w:r>
        <w:rPr>
          <w:rFonts w:hint="default"/>
          <w:b/>
          <w:sz w:val="24"/>
          <w:highlight w:val="none"/>
          <w:lang w:val="en-US"/>
        </w:rPr>
        <w:t>9</w:t>
      </w:r>
      <w:r>
        <w:rPr>
          <w:b/>
          <w:sz w:val="24"/>
          <w:highlight w:val="none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2</w:t>
      </w:r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Batang" w:cs="Arial"/>
          <w:b/>
          <w:lang w:val="en-US"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ascii="Arial" w:hAnsi="Arial" w:eastAsia="Batang" w:cs="Arial"/>
          <w:b/>
        </w:rPr>
        <w:t xml:space="preserve">New WID - UE Conformance - Enhancement of </w:t>
      </w:r>
      <w:r>
        <w:rPr>
          <w:rFonts w:hint="default" w:ascii="Arial" w:hAnsi="Arial" w:eastAsia="Batang" w:cs="Arial"/>
          <w:b/>
          <w:lang w:val="en-US"/>
        </w:rPr>
        <w:t>RAN</w:t>
      </w:r>
      <w:r>
        <w:rPr>
          <w:rFonts w:hint="eastAsia" w:ascii="Arial" w:hAnsi="Arial" w:eastAsia="Batang" w:cs="Arial"/>
          <w:b/>
        </w:rPr>
        <w:t xml:space="preserve"> </w:t>
      </w:r>
      <w:r>
        <w:rPr>
          <w:rFonts w:hint="default" w:ascii="Arial" w:hAnsi="Arial" w:eastAsia="Batang" w:cs="Arial"/>
          <w:b/>
          <w:lang w:val="en-US"/>
        </w:rPr>
        <w:t>s</w:t>
      </w:r>
      <w:r>
        <w:rPr>
          <w:rFonts w:hint="eastAsia" w:ascii="Arial" w:hAnsi="Arial" w:eastAsia="Batang" w:cs="Arial"/>
          <w:b/>
        </w:rPr>
        <w:t>licing</w:t>
      </w:r>
      <w:r>
        <w:rPr>
          <w:rFonts w:hint="eastAsia" w:ascii="Arial" w:hAnsi="Arial" w:eastAsia="Batang" w:cs="Arial"/>
          <w:b/>
          <w:lang w:val="en-US"/>
        </w:rPr>
        <w:t xml:space="preserve"> </w:t>
      </w:r>
      <w:r>
        <w:rPr>
          <w:rFonts w:hint="default" w:ascii="Arial" w:hAnsi="Arial" w:eastAsia="Batang" w:cs="Arial"/>
          <w:b/>
          <w:lang w:val="en-US"/>
        </w:rPr>
        <w:t>for NR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  <w:highlight w:val="yellow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  <w:highlight w:val="none"/>
        </w:rPr>
        <w:t>4.1</w:t>
      </w:r>
    </w:p>
    <w:p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 xml:space="preserve">UE Conformance - </w:t>
      </w:r>
      <w:r>
        <w:rPr>
          <w:rFonts w:hint="default"/>
          <w:lang w:val="en-US"/>
        </w:rPr>
        <w:t>E</w:t>
      </w:r>
      <w:r>
        <w:rPr>
          <w:rFonts w:hint="eastAsia"/>
        </w:rPr>
        <w:t xml:space="preserve">nhancement of RAN </w:t>
      </w:r>
      <w:r>
        <w:rPr>
          <w:rFonts w:hint="default"/>
          <w:lang w:val="en-US"/>
        </w:rPr>
        <w:t>s</w:t>
      </w:r>
      <w:r>
        <w:rPr>
          <w:rFonts w:hint="eastAsia"/>
        </w:rPr>
        <w:t>licing for NR</w:t>
      </w:r>
    </w:p>
    <w:p>
      <w:pPr>
        <w:pStyle w:val="3"/>
        <w:tabs>
          <w:tab w:val="left" w:pos="2552"/>
        </w:tabs>
      </w:pPr>
      <w:r>
        <w:t>Acronym: NR_</w:t>
      </w:r>
      <w:r>
        <w:rPr>
          <w:rFonts w:hint="default"/>
          <w:lang w:val="en-US"/>
        </w:rPr>
        <w:t>s</w:t>
      </w:r>
      <w:r>
        <w:t>lice</w:t>
      </w:r>
      <w:r>
        <w:rPr>
          <w:rFonts w:hint="eastAsia" w:eastAsiaTheme="minorEastAsia"/>
          <w:lang w:val="en-US"/>
        </w:rPr>
        <w:t>-</w:t>
      </w:r>
      <w:r>
        <w:t>UEConTest</w:t>
      </w:r>
    </w:p>
    <w:p>
      <w:pPr>
        <w:pStyle w:val="3"/>
        <w:tabs>
          <w:tab w:val="left" w:pos="2552"/>
        </w:tabs>
      </w:pPr>
      <w:r>
        <w:t xml:space="preserve">Unique identifier: </w:t>
      </w:r>
      <w:r>
        <w:tab/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</w:tbl>
    <w:p/>
    <w:p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  <w:outlineLvl w:val="0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</w:tbl>
    <w:p>
      <w:pPr>
        <w:ind w:right="-99"/>
        <w:rPr>
          <w:b/>
        </w:rPr>
      </w:pPr>
    </w:p>
    <w:p>
      <w:pPr>
        <w:pStyle w:val="3"/>
        <w:outlineLvl w:val="0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4F81BD"/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ind w:right="-99"/>
              <w:jc w:val="left"/>
              <w:rPr>
                <w:b w:val="0"/>
                <w:i/>
                <w:kern w:val="2"/>
                <w:szCs w:val="22"/>
              </w:rPr>
            </w:pPr>
            <w:r>
              <w:rPr>
                <w:b w:val="0"/>
                <w:i/>
                <w:kern w:val="2"/>
                <w:sz w:val="16"/>
                <w:szCs w:val="22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NR_slice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default"/>
                <w:kern w:val="2"/>
                <w:szCs w:val="22"/>
                <w:lang w:val="en-US"/>
              </w:rPr>
              <w:t>RAN2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911007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 xml:space="preserve">Enhancement of RAN slicing for NR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NR_slice-Core</w:t>
            </w:r>
          </w:p>
        </w:tc>
        <w:tc>
          <w:tcPr>
            <w:tcW w:w="1101" w:type="dxa"/>
          </w:tcPr>
          <w:p>
            <w:pPr>
              <w:pStyle w:val="54"/>
              <w:rPr>
                <w:rFonts w:hint="default"/>
                <w:kern w:val="2"/>
                <w:szCs w:val="22"/>
                <w:lang w:val="en-US"/>
              </w:rPr>
            </w:pPr>
            <w:r>
              <w:rPr>
                <w:rFonts w:hint="default"/>
                <w:kern w:val="2"/>
                <w:szCs w:val="22"/>
                <w:lang w:val="en-US"/>
              </w:rPr>
              <w:t>RAN2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911107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 xml:space="preserve">Core part: Enhancement of RAN slicing for NR 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</w:tbl>
    <w:p>
      <w:pPr>
        <w:pStyle w:val="3"/>
        <w:outlineLvl w:val="0"/>
        <w:rPr>
          <w:bCs/>
        </w:rPr>
      </w:pPr>
      <w:r>
        <w:t>3</w:t>
      </w:r>
      <w:r>
        <w:tab/>
      </w:r>
      <w:r>
        <w:t>Justification</w:t>
      </w:r>
    </w:p>
    <w:p>
      <w:pPr>
        <w:rPr>
          <w:rFonts w:hint="default"/>
          <w:highlight w:val="yellow"/>
          <w:lang w:val="en-US"/>
        </w:rPr>
      </w:pPr>
      <w:bookmarkStart w:id="0" w:name="_Hlk63420971"/>
      <w:r>
        <w:rPr>
          <w:rFonts w:hint="default"/>
          <w:highlight w:val="none"/>
          <w:lang w:val="en-US"/>
        </w:rPr>
        <w:t>In Rel-17 the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e</w:t>
      </w:r>
      <w:r>
        <w:rPr>
          <w:highlight w:val="none"/>
        </w:rPr>
        <w:t xml:space="preserve">nhancement of </w:t>
      </w:r>
      <w:r>
        <w:rPr>
          <w:rFonts w:hint="default"/>
          <w:highlight w:val="none"/>
          <w:lang w:val="en-US"/>
        </w:rPr>
        <w:t>RAN</w:t>
      </w:r>
      <w:r>
        <w:rPr>
          <w:rFonts w:hint="eastAsia"/>
          <w:highlight w:val="none"/>
        </w:rPr>
        <w:t xml:space="preserve"> Slicing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 xml:space="preserve">for NR was specified to </w:t>
      </w:r>
      <w:r>
        <w:rPr>
          <w:rFonts w:eastAsia="Malgun Gothic"/>
          <w:lang w:eastAsia="ko-KR"/>
        </w:rPr>
        <w:t>define the slice</w:t>
      </w:r>
      <w:r>
        <w:rPr>
          <w:rFonts w:hint="default" w:eastAsia="Malgun Gothic"/>
          <w:lang w:val="en-US" w:eastAsia="ko-KR"/>
        </w:rPr>
        <w:t>-based</w:t>
      </w:r>
      <w:r>
        <w:rPr>
          <w:rFonts w:eastAsia="Malgun Gothic"/>
          <w:lang w:eastAsia="ko-KR"/>
        </w:rPr>
        <w:t xml:space="preserve"> cell reselection and slice</w:t>
      </w:r>
      <w:r>
        <w:rPr>
          <w:rFonts w:hint="default" w:eastAsia="Malgun Gothic"/>
          <w:lang w:val="en-US" w:eastAsia="ko-KR"/>
        </w:rPr>
        <w:t xml:space="preserve"> based</w:t>
      </w:r>
      <w:r>
        <w:rPr>
          <w:rFonts w:eastAsia="Malgun Gothic"/>
          <w:lang w:eastAsia="ko-KR"/>
        </w:rPr>
        <w:t xml:space="preserve"> RACH configuration, as well as to define</w:t>
      </w:r>
      <w:r>
        <w:rPr>
          <w:rFonts w:hint="eastAsia" w:eastAsia="等线"/>
          <w:lang w:eastAsia="zh-CN"/>
        </w:rPr>
        <w:t xml:space="preserve"> solutions to support slice</w:t>
      </w:r>
      <w:r>
        <w:rPr>
          <w:rFonts w:hint="default" w:eastAsia="等线"/>
          <w:lang w:val="en-US" w:eastAsia="zh-CN"/>
        </w:rPr>
        <w:t xml:space="preserve"> </w:t>
      </w:r>
      <w:r>
        <w:rPr>
          <w:rFonts w:hint="eastAsia" w:eastAsia="等线"/>
          <w:lang w:eastAsia="zh-CN"/>
        </w:rPr>
        <w:t>based service continuity, and to support the enforcement of Slice MBR and the usage of Target NSSAI</w:t>
      </w:r>
      <w:r>
        <w:rPr>
          <w:rFonts w:hint="default" w:eastAsia="等线"/>
          <w:lang w:val="en-US" w:eastAsia="zh-CN"/>
        </w:rPr>
        <w:t xml:space="preserve">. The requirements on UE are to support the </w:t>
      </w:r>
      <w:r>
        <w:rPr>
          <w:rFonts w:eastAsia="Times New Roman"/>
        </w:rPr>
        <w:t>slice</w:t>
      </w:r>
      <w:r>
        <w:rPr>
          <w:rFonts w:hint="default" w:eastAsia="Times New Roman"/>
          <w:lang w:val="en-US"/>
        </w:rPr>
        <w:t xml:space="preserve"> </w:t>
      </w:r>
      <w:r>
        <w:rPr>
          <w:rFonts w:eastAsia="Times New Roman"/>
        </w:rPr>
        <w:t>based cell reselection</w:t>
      </w:r>
      <w:r>
        <w:rPr>
          <w:rFonts w:hint="default" w:eastAsia="Times New Roman"/>
          <w:lang w:val="en-US"/>
        </w:rPr>
        <w:t xml:space="preserve"> and </w:t>
      </w:r>
      <w:r>
        <w:rPr>
          <w:rFonts w:eastAsia="Times New Roman"/>
        </w:rPr>
        <w:t>slice</w:t>
      </w:r>
      <w:r>
        <w:rPr>
          <w:rFonts w:hint="default" w:eastAsia="Times New Roman"/>
          <w:lang w:val="en-US"/>
        </w:rPr>
        <w:t xml:space="preserve"> </w:t>
      </w:r>
      <w:r>
        <w:rPr>
          <w:rFonts w:eastAsia="Times New Roman"/>
        </w:rPr>
        <w:t>based RACH configuration</w:t>
      </w:r>
      <w:r>
        <w:rPr>
          <w:rFonts w:hint="default" w:eastAsia="Times New Roman"/>
          <w:lang w:val="en-US"/>
        </w:rPr>
        <w:t>.</w:t>
      </w:r>
    </w:p>
    <w:p>
      <w:pPr>
        <w:tabs>
          <w:tab w:val="left" w:pos="567"/>
        </w:tabs>
        <w:spacing w:after="0"/>
        <w:rPr>
          <w:highlight w:val="none"/>
          <w:lang w:val="en-US"/>
        </w:rPr>
      </w:pPr>
      <w:r>
        <w:rPr>
          <w:rFonts w:hint="eastAsia" w:eastAsiaTheme="minorEastAsia"/>
          <w:highlight w:val="none"/>
        </w:rPr>
        <w:t>The completion level of t</w:t>
      </w:r>
      <w:r>
        <w:rPr>
          <w:highlight w:val="none"/>
        </w:rPr>
        <w:t>he 3GPP Rel-1</w:t>
      </w:r>
      <w:r>
        <w:rPr>
          <w:rFonts w:hint="eastAsia" w:eastAsiaTheme="minorEastAsia"/>
          <w:highlight w:val="none"/>
        </w:rPr>
        <w:t>7</w:t>
      </w:r>
      <w:r>
        <w:rPr>
          <w:highlight w:val="none"/>
        </w:rPr>
        <w:t xml:space="preserve"> work item on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e</w:t>
      </w:r>
      <w:r>
        <w:rPr>
          <w:highlight w:val="none"/>
        </w:rPr>
        <w:t xml:space="preserve">nhancement of </w:t>
      </w:r>
      <w:r>
        <w:rPr>
          <w:rFonts w:hint="default"/>
          <w:highlight w:val="none"/>
          <w:lang w:val="en-US"/>
        </w:rPr>
        <w:t>RAN</w:t>
      </w:r>
      <w:r>
        <w:rPr>
          <w:rFonts w:hint="eastAsia"/>
          <w:highlight w:val="none"/>
        </w:rPr>
        <w:t xml:space="preserve"> Slicing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for NR</w:t>
      </w:r>
      <w:r>
        <w:rPr>
          <w:highlight w:val="none"/>
        </w:rPr>
        <w:t xml:space="preserve"> </w:t>
      </w:r>
      <w:r>
        <w:rPr>
          <w:rFonts w:hint="eastAsia"/>
          <w:highlight w:val="none"/>
        </w:rPr>
        <w:t>ha</w:t>
      </w:r>
      <w:r>
        <w:rPr>
          <w:highlight w:val="none"/>
        </w:rPr>
        <w:t xml:space="preserve">s </w:t>
      </w:r>
      <w:r>
        <w:rPr>
          <w:rFonts w:hint="eastAsia"/>
          <w:highlight w:val="none"/>
        </w:rPr>
        <w:t xml:space="preserve">achieved </w:t>
      </w:r>
      <w:r>
        <w:rPr>
          <w:rFonts w:hint="default"/>
          <w:highlight w:val="none"/>
          <w:lang w:val="en-US"/>
        </w:rPr>
        <w:t>95</w:t>
      </w:r>
      <w:r>
        <w:rPr>
          <w:rFonts w:hint="eastAsia"/>
          <w:highlight w:val="none"/>
        </w:rPr>
        <w:t xml:space="preserve">% </w:t>
      </w:r>
      <w:r>
        <w:rPr>
          <w:highlight w:val="none"/>
        </w:rPr>
        <w:t xml:space="preserve">at </w:t>
      </w:r>
      <w:r>
        <w:rPr>
          <w:rFonts w:hint="default" w:eastAsia="宋体"/>
          <w:highlight w:val="none"/>
          <w:lang w:val="en-US"/>
        </w:rPr>
        <w:t>RAN</w:t>
      </w:r>
      <w:r>
        <w:rPr>
          <w:highlight w:val="none"/>
        </w:rPr>
        <w:t>#</w:t>
      </w:r>
      <w:r>
        <w:rPr>
          <w:rFonts w:hint="eastAsia"/>
          <w:highlight w:val="none"/>
        </w:rPr>
        <w:t>9</w:t>
      </w:r>
      <w:r>
        <w:rPr>
          <w:rFonts w:hint="default"/>
          <w:highlight w:val="none"/>
          <w:lang w:val="en-US"/>
        </w:rPr>
        <w:t>5</w:t>
      </w:r>
      <w:r>
        <w:rPr>
          <w:rFonts w:hint="eastAsia"/>
          <w:highlight w:val="none"/>
        </w:rPr>
        <w:t>-e</w:t>
      </w:r>
      <w:r>
        <w:rPr>
          <w:highlight w:val="none"/>
        </w:rPr>
        <w:t xml:space="preserve"> (</w:t>
      </w:r>
      <w:r>
        <w:rPr>
          <w:rFonts w:hint="default"/>
          <w:highlight w:val="none"/>
          <w:lang w:val="en-US"/>
        </w:rPr>
        <w:t>March</w:t>
      </w:r>
      <w:r>
        <w:rPr>
          <w:highlight w:val="none"/>
        </w:rPr>
        <w:t>-20</w:t>
      </w:r>
      <w:r>
        <w:rPr>
          <w:rFonts w:hint="eastAsia"/>
          <w:highlight w:val="none"/>
        </w:rPr>
        <w:t>2</w:t>
      </w:r>
      <w:r>
        <w:rPr>
          <w:rFonts w:hint="default"/>
          <w:highlight w:val="none"/>
          <w:lang w:val="en-US"/>
        </w:rPr>
        <w:t>2</w:t>
      </w:r>
      <w:r>
        <w:rPr>
          <w:highlight w:val="none"/>
        </w:rPr>
        <w:t xml:space="preserve">). </w:t>
      </w:r>
      <w:r>
        <w:rPr>
          <w:rFonts w:hint="default"/>
          <w:highlight w:val="none"/>
          <w:lang w:val="en-US"/>
        </w:rPr>
        <w:t>The t</w:t>
      </w:r>
      <w:r>
        <w:rPr>
          <w:highlight w:val="none"/>
        </w:rPr>
        <w:t xml:space="preserve">arget </w:t>
      </w:r>
      <w:r>
        <w:rPr>
          <w:rFonts w:hint="default"/>
          <w:highlight w:val="none"/>
          <w:lang w:val="en-US"/>
        </w:rPr>
        <w:t>c</w:t>
      </w:r>
      <w:r>
        <w:rPr>
          <w:highlight w:val="none"/>
        </w:rPr>
        <w:t xml:space="preserve">ompletion </w:t>
      </w:r>
      <w:r>
        <w:rPr>
          <w:rFonts w:hint="default"/>
          <w:highlight w:val="none"/>
          <w:lang w:val="en-US"/>
        </w:rPr>
        <w:t>d</w:t>
      </w:r>
      <w:r>
        <w:rPr>
          <w:highlight w:val="none"/>
        </w:rPr>
        <w:t>ate</w:t>
      </w:r>
      <w:r>
        <w:rPr>
          <w:rFonts w:hint="default"/>
          <w:highlight w:val="none"/>
          <w:lang w:val="en-US"/>
        </w:rPr>
        <w:t xml:space="preserve"> is June 2022.</w:t>
      </w:r>
      <w:r>
        <w:rPr>
          <w:highlight w:val="none"/>
        </w:rPr>
        <w:t>There is a need to introduce an associated RAN5 work item to enable UE conformance testing for</w:t>
      </w:r>
      <w:r>
        <w:rPr>
          <w:rFonts w:hint="eastAsia" w:eastAsia="宋体"/>
          <w:highlight w:val="none"/>
          <w:lang w:val="en-US"/>
        </w:rPr>
        <w:t xml:space="preserve"> </w:t>
      </w:r>
      <w:r>
        <w:rPr>
          <w:highlight w:val="none"/>
        </w:rPr>
        <w:t xml:space="preserve">Enhancement of </w:t>
      </w:r>
      <w:r>
        <w:rPr>
          <w:rFonts w:hint="default"/>
          <w:highlight w:val="none"/>
          <w:lang w:val="en-US"/>
        </w:rPr>
        <w:t xml:space="preserve">RAN </w:t>
      </w:r>
      <w:r>
        <w:rPr>
          <w:rFonts w:hint="eastAsia"/>
          <w:highlight w:val="none"/>
        </w:rPr>
        <w:t>Slicing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for NR</w:t>
      </w:r>
      <w:r>
        <w:rPr>
          <w:rFonts w:hint="eastAsia"/>
          <w:highlight w:val="none"/>
          <w:lang w:val="en-US"/>
        </w:rPr>
        <w:t>.</w:t>
      </w:r>
    </w:p>
    <w:bookmarkEnd w:id="0"/>
    <w:p>
      <w:pPr>
        <w:pStyle w:val="3"/>
        <w:outlineLvl w:val="0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rPr>
          <w:highlight w:val="none"/>
        </w:rPr>
      </w:pPr>
      <w:r>
        <w:rPr>
          <w:highlight w:val="none"/>
        </w:rPr>
        <w:t xml:space="preserve">The objective of the proposed Work Item is </w:t>
      </w:r>
      <w:bookmarkStart w:id="1" w:name="_Hlk8767309"/>
      <w:r>
        <w:rPr>
          <w:highlight w:val="none"/>
        </w:rPr>
        <w:t xml:space="preserve">to define UE conformance requirements corresponding to </w:t>
      </w:r>
      <w:r>
        <w:rPr>
          <w:rFonts w:hint="default"/>
          <w:highlight w:val="none"/>
          <w:lang w:val="en-US"/>
        </w:rPr>
        <w:t xml:space="preserve">the </w:t>
      </w:r>
      <w:r>
        <w:rPr>
          <w:highlight w:val="none"/>
        </w:rPr>
        <w:t xml:space="preserve">WID on </w:t>
      </w:r>
      <w:r>
        <w:rPr>
          <w:rFonts w:hint="eastAsia" w:eastAsia="宋体"/>
          <w:highlight w:val="none"/>
          <w:lang w:val="en-US"/>
        </w:rPr>
        <w:t xml:space="preserve">Rel-17 </w:t>
      </w:r>
      <w:r>
        <w:rPr>
          <w:rFonts w:hint="eastAsia"/>
          <w:highlight w:val="none"/>
        </w:rPr>
        <w:t>e</w:t>
      </w:r>
      <w:r>
        <w:rPr>
          <w:rFonts w:hint="eastAsia"/>
          <w:highlight w:val="none"/>
          <w:lang w:val="en-US"/>
        </w:rPr>
        <w:t xml:space="preserve">nhancement of </w:t>
      </w:r>
      <w:r>
        <w:rPr>
          <w:rFonts w:hint="default"/>
          <w:highlight w:val="none"/>
          <w:lang w:val="en-US"/>
        </w:rPr>
        <w:t>RAN</w:t>
      </w:r>
      <w:r>
        <w:rPr>
          <w:rFonts w:hint="eastAsia"/>
          <w:highlight w:val="none"/>
          <w:lang w:val="en-US"/>
        </w:rPr>
        <w:t xml:space="preserve"> Slicing </w:t>
      </w:r>
      <w:r>
        <w:rPr>
          <w:rFonts w:hint="default"/>
          <w:highlight w:val="none"/>
          <w:lang w:val="en-US"/>
        </w:rPr>
        <w:t>for NR</w:t>
      </w:r>
      <w:r>
        <w:rPr>
          <w:rFonts w:hint="eastAsia"/>
          <w:highlight w:val="none"/>
          <w:lang w:val="en-US"/>
        </w:rPr>
        <w:t xml:space="preserve">, </w:t>
      </w:r>
      <w:r>
        <w:rPr>
          <w:highlight w:val="none"/>
        </w:rPr>
        <w:t xml:space="preserve">including </w:t>
      </w:r>
      <w:r>
        <w:rPr>
          <w:rFonts w:hint="eastAsia" w:eastAsia="宋体"/>
          <w:highlight w:val="none"/>
          <w:lang w:val="en-US"/>
        </w:rPr>
        <w:t xml:space="preserve">protocol </w:t>
      </w:r>
      <w:r>
        <w:rPr>
          <w:highlight w:val="none"/>
        </w:rPr>
        <w:t xml:space="preserve">test cases </w:t>
      </w:r>
      <w:r>
        <w:rPr>
          <w:rFonts w:hint="default"/>
          <w:highlight w:val="none"/>
          <w:lang w:val="en-US"/>
        </w:rPr>
        <w:t xml:space="preserve">for </w:t>
      </w:r>
      <w:r>
        <w:rPr>
          <w:rFonts w:eastAsia="Times New Roman"/>
        </w:rPr>
        <w:t>slice</w:t>
      </w:r>
      <w:r>
        <w:rPr>
          <w:rFonts w:hint="default"/>
          <w:lang w:val="en-US"/>
        </w:rPr>
        <w:t xml:space="preserve"> </w:t>
      </w:r>
      <w:r>
        <w:rPr>
          <w:rFonts w:eastAsia="Times New Roman"/>
        </w:rPr>
        <w:t>based cell reselection</w:t>
      </w:r>
      <w:r>
        <w:rPr>
          <w:rFonts w:hint="default" w:eastAsia="Times New Roman"/>
          <w:lang w:val="en-US"/>
        </w:rPr>
        <w:t xml:space="preserve"> and </w:t>
      </w:r>
      <w:r>
        <w:rPr>
          <w:rFonts w:eastAsia="Times New Roman"/>
        </w:rPr>
        <w:t>slice</w:t>
      </w:r>
      <w:r>
        <w:rPr>
          <w:rFonts w:hint="default"/>
          <w:lang w:val="en-US"/>
        </w:rPr>
        <w:t xml:space="preserve"> </w:t>
      </w:r>
      <w:r>
        <w:rPr>
          <w:rFonts w:eastAsia="Times New Roman"/>
        </w:rPr>
        <w:t>based RACH configuration</w:t>
      </w:r>
      <w:r>
        <w:rPr>
          <w:rFonts w:hint="default"/>
          <w:lang w:val="en-US"/>
        </w:rPr>
        <w:t xml:space="preserve">, </w:t>
      </w:r>
      <w:r>
        <w:rPr>
          <w:rFonts w:hint="eastAsia"/>
          <w:highlight w:val="none"/>
        </w:rPr>
        <w:t xml:space="preserve">and </w:t>
      </w:r>
      <w:r>
        <w:rPr>
          <w:rFonts w:hint="default"/>
          <w:highlight w:val="none"/>
          <w:lang w:val="en-US"/>
        </w:rPr>
        <w:t xml:space="preserve">the </w:t>
      </w:r>
      <w:r>
        <w:rPr>
          <w:rFonts w:hint="eastAsia"/>
          <w:highlight w:val="none"/>
        </w:rPr>
        <w:t xml:space="preserve">associated test </w:t>
      </w:r>
      <w:r>
        <w:rPr>
          <w:highlight w:val="none"/>
        </w:rPr>
        <w:t>environment</w:t>
      </w:r>
      <w:r>
        <w:rPr>
          <w:rFonts w:hint="eastAsia" w:eastAsia="宋体"/>
          <w:highlight w:val="none"/>
          <w:lang w:val="en-US"/>
        </w:rPr>
        <w:t xml:space="preserve">, </w:t>
      </w:r>
      <w:r>
        <w:rPr>
          <w:highlight w:val="none"/>
        </w:rPr>
        <w:t>test</w:t>
      </w:r>
      <w:r>
        <w:rPr>
          <w:rFonts w:hint="eastAsia"/>
          <w:highlight w:val="none"/>
        </w:rPr>
        <w:t xml:space="preserve"> applicability</w:t>
      </w:r>
      <w:r>
        <w:rPr>
          <w:rFonts w:hint="eastAsia" w:eastAsia="宋体"/>
          <w:highlight w:val="none"/>
          <w:lang w:val="en-US"/>
        </w:rPr>
        <w:t>, etc</w:t>
      </w:r>
      <w:r>
        <w:rPr>
          <w:rFonts w:hint="eastAsia"/>
          <w:highlight w:val="none"/>
        </w:rPr>
        <w:t xml:space="preserve">. </w:t>
      </w:r>
    </w:p>
    <w:bookmarkEnd w:id="1"/>
    <w:p>
      <w:pPr>
        <w:pStyle w:val="3"/>
        <w:outlineLvl w:val="0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ind w:right="-99"/>
              <w:jc w:val="center"/>
              <w:rPr>
                <w:b/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kern w:val="2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512"/>
        <w:gridCol w:w="1249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jc w:val="center"/>
              <w:rPr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Impacted existing TS/TR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TS/TR No.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D</w:t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escription of change 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 38.508-1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hint="default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Definition of common environment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38.508-2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common implementation conformance statements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the SIG test cases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applicability for SIG test cases impacted by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model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eastAsiaTheme="minorEastAsia"/>
          <w:lang w:val="en-US"/>
        </w:rPr>
        <w:t xml:space="preserve">   </w:t>
      </w: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hint="eastAsia" w:ascii="Arial" w:hAnsi="Arial" w:eastAsia="宋体" w:cs="Arial"/>
          <w:lang w:val="en-US"/>
        </w:rPr>
        <w:t>Luting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eastAsia="宋体" w:cs="Arial"/>
          <w:lang w:val="en-US"/>
        </w:rPr>
        <w:t>Kong</w:t>
      </w:r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rPr>
          <w:rStyle w:val="51"/>
          <w:rFonts w:hint="eastAsia" w:ascii="Arial" w:hAnsi="Arial" w:eastAsia="宋体" w:cs="Arial"/>
          <w:lang w:val="en-US"/>
        </w:rPr>
      </w:pPr>
      <w:r>
        <w:fldChar w:fldCharType="begin"/>
      </w:r>
      <w:r>
        <w:instrText xml:space="preserve"> HYPERLINK "mailto:Kongluting@chinamobile.com" </w:instrText>
      </w:r>
      <w:r>
        <w:fldChar w:fldCharType="separate"/>
      </w:r>
      <w:r>
        <w:rPr>
          <w:rStyle w:val="51"/>
          <w:rFonts w:hint="eastAsia" w:ascii="Arial" w:hAnsi="Arial" w:eastAsia="宋体" w:cs="Arial"/>
          <w:lang w:val="en-US"/>
        </w:rPr>
        <w:t>kongluting@chinamobile.com</w:t>
      </w:r>
      <w:r>
        <w:rPr>
          <w:rStyle w:val="51"/>
          <w:rFonts w:hint="eastAsia" w:ascii="Arial" w:hAnsi="Arial" w:eastAsia="宋体" w:cs="Arial"/>
          <w:lang w:val="en-US"/>
        </w:rPr>
        <w:fldChar w:fldCharType="end"/>
      </w:r>
    </w:p>
    <w:p>
      <w:pPr>
        <w:rPr>
          <w:rStyle w:val="51"/>
          <w:rFonts w:hint="default" w:ascii="Arial" w:hAnsi="Arial" w:eastAsia="宋体" w:cs="Arial"/>
          <w:lang w:val="en-US" w:eastAsia="zh-CN"/>
        </w:rPr>
      </w:pPr>
    </w:p>
    <w:p>
      <w:pPr>
        <w:pStyle w:val="3"/>
        <w:spacing w:before="0"/>
        <w:outlineLvl w:val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  <w:outlineLvl w:val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  <w:outlineLvl w:val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 w:eastAsia="ko-KR"/>
              </w:rPr>
            </w:pPr>
            <w:ins w:id="0" w:author="c'm'cc" w:date="2022-05-07T16:24:32Z">
              <w:r>
                <w:rPr>
                  <w:rFonts w:hint="default" w:eastAsiaTheme="minorEastAsia"/>
                  <w:kern w:val="2"/>
                  <w:szCs w:val="22"/>
                  <w:lang w:val="en-US" w:eastAsia="ko-KR"/>
                </w:rPr>
                <w:t>Z</w:t>
              </w:r>
            </w:ins>
            <w:ins w:id="1" w:author="c'm'cc" w:date="2022-05-07T16:24:33Z">
              <w:r>
                <w:rPr>
                  <w:rFonts w:hint="default" w:eastAsiaTheme="minorEastAsia"/>
                  <w:kern w:val="2"/>
                  <w:szCs w:val="22"/>
                  <w:lang w:val="en-US" w:eastAsia="ko-KR"/>
                </w:rPr>
                <w:t>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="宋体"/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 w:eastAsia="zh-CN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linkStyles/>
  <w:attachedTemplate r:id="rId1"/>
  <w:trackRevisions w:val="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4514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3A7A"/>
    <w:rsid w:val="000F4462"/>
    <w:rsid w:val="001001BD"/>
    <w:rsid w:val="00102222"/>
    <w:rsid w:val="00110054"/>
    <w:rsid w:val="00110C5F"/>
    <w:rsid w:val="00120541"/>
    <w:rsid w:val="001211F3"/>
    <w:rsid w:val="0012187C"/>
    <w:rsid w:val="00127B5D"/>
    <w:rsid w:val="001416D3"/>
    <w:rsid w:val="00160FD7"/>
    <w:rsid w:val="0016471B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D6CB2"/>
    <w:rsid w:val="001E14C4"/>
    <w:rsid w:val="001E699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370A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0A0C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5722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9E4"/>
    <w:rsid w:val="00493A79"/>
    <w:rsid w:val="00495840"/>
    <w:rsid w:val="004A40BE"/>
    <w:rsid w:val="004A6A60"/>
    <w:rsid w:val="004A7DB5"/>
    <w:rsid w:val="004C072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36F8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16583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8E403E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94F18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D094F"/>
    <w:rsid w:val="009E6C21"/>
    <w:rsid w:val="009F1508"/>
    <w:rsid w:val="009F7959"/>
    <w:rsid w:val="00A01CFF"/>
    <w:rsid w:val="00A037A1"/>
    <w:rsid w:val="00A04501"/>
    <w:rsid w:val="00A06D15"/>
    <w:rsid w:val="00A10539"/>
    <w:rsid w:val="00A14BB5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39D2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AF155F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4DAF"/>
    <w:rsid w:val="00BB5EBF"/>
    <w:rsid w:val="00BC642A"/>
    <w:rsid w:val="00BD166A"/>
    <w:rsid w:val="00BE1EE2"/>
    <w:rsid w:val="00BE21C4"/>
    <w:rsid w:val="00BF7C9D"/>
    <w:rsid w:val="00C01E8C"/>
    <w:rsid w:val="00C02DF6"/>
    <w:rsid w:val="00C03E01"/>
    <w:rsid w:val="00C1146C"/>
    <w:rsid w:val="00C11BD9"/>
    <w:rsid w:val="00C15308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1B6"/>
    <w:rsid w:val="00C51704"/>
    <w:rsid w:val="00C5591F"/>
    <w:rsid w:val="00C57C50"/>
    <w:rsid w:val="00C662F6"/>
    <w:rsid w:val="00C715CA"/>
    <w:rsid w:val="00C7495D"/>
    <w:rsid w:val="00C77CE9"/>
    <w:rsid w:val="00C85CDC"/>
    <w:rsid w:val="00C87955"/>
    <w:rsid w:val="00CA0968"/>
    <w:rsid w:val="00CA112B"/>
    <w:rsid w:val="00CA168E"/>
    <w:rsid w:val="00CB0647"/>
    <w:rsid w:val="00CB2A21"/>
    <w:rsid w:val="00CB4236"/>
    <w:rsid w:val="00CB7B6B"/>
    <w:rsid w:val="00CC3036"/>
    <w:rsid w:val="00CC72A4"/>
    <w:rsid w:val="00CD3153"/>
    <w:rsid w:val="00CE3D4B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4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B0D2D"/>
    <w:rsid w:val="00EC3039"/>
    <w:rsid w:val="00EC5235"/>
    <w:rsid w:val="00ED6351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C0804"/>
    <w:rsid w:val="00FC3B6D"/>
    <w:rsid w:val="00FD3A4E"/>
    <w:rsid w:val="00FF3F0C"/>
    <w:rsid w:val="01095AA1"/>
    <w:rsid w:val="01EA5D1E"/>
    <w:rsid w:val="024A01C1"/>
    <w:rsid w:val="0346415F"/>
    <w:rsid w:val="03B048FF"/>
    <w:rsid w:val="04477F39"/>
    <w:rsid w:val="04EE4E0B"/>
    <w:rsid w:val="066D51F4"/>
    <w:rsid w:val="06F01727"/>
    <w:rsid w:val="079668E9"/>
    <w:rsid w:val="0AF2702E"/>
    <w:rsid w:val="0B603B62"/>
    <w:rsid w:val="0B8608B6"/>
    <w:rsid w:val="0C256490"/>
    <w:rsid w:val="0C9F5604"/>
    <w:rsid w:val="0D8E417E"/>
    <w:rsid w:val="0EBE18BF"/>
    <w:rsid w:val="0ECF356A"/>
    <w:rsid w:val="0F3F3014"/>
    <w:rsid w:val="10FB14A6"/>
    <w:rsid w:val="11925352"/>
    <w:rsid w:val="11AC7A0F"/>
    <w:rsid w:val="12027B0B"/>
    <w:rsid w:val="13CE1F5C"/>
    <w:rsid w:val="14416886"/>
    <w:rsid w:val="14C3663B"/>
    <w:rsid w:val="16C928C2"/>
    <w:rsid w:val="17A10E24"/>
    <w:rsid w:val="18175956"/>
    <w:rsid w:val="18C61FAC"/>
    <w:rsid w:val="19B411AA"/>
    <w:rsid w:val="1A097131"/>
    <w:rsid w:val="1A2237F3"/>
    <w:rsid w:val="1A775AAE"/>
    <w:rsid w:val="1B424C5C"/>
    <w:rsid w:val="1BBF388A"/>
    <w:rsid w:val="1D5D3BB4"/>
    <w:rsid w:val="1DCA0988"/>
    <w:rsid w:val="1E9330C2"/>
    <w:rsid w:val="1F344674"/>
    <w:rsid w:val="1F5721BA"/>
    <w:rsid w:val="2005609E"/>
    <w:rsid w:val="201C0B6A"/>
    <w:rsid w:val="20E842B8"/>
    <w:rsid w:val="240538E1"/>
    <w:rsid w:val="242652A6"/>
    <w:rsid w:val="246D7CC9"/>
    <w:rsid w:val="251C7854"/>
    <w:rsid w:val="25676865"/>
    <w:rsid w:val="25B916F1"/>
    <w:rsid w:val="25EA61C3"/>
    <w:rsid w:val="261734B6"/>
    <w:rsid w:val="274528AB"/>
    <w:rsid w:val="2B58110D"/>
    <w:rsid w:val="2CFA47BC"/>
    <w:rsid w:val="2ED2723D"/>
    <w:rsid w:val="2EE66F68"/>
    <w:rsid w:val="2EF712CA"/>
    <w:rsid w:val="2F1D4CC7"/>
    <w:rsid w:val="2F7002DE"/>
    <w:rsid w:val="30050680"/>
    <w:rsid w:val="301A6693"/>
    <w:rsid w:val="30490FBA"/>
    <w:rsid w:val="316B262F"/>
    <w:rsid w:val="31824259"/>
    <w:rsid w:val="32B5631C"/>
    <w:rsid w:val="32CE45FD"/>
    <w:rsid w:val="338B1EBF"/>
    <w:rsid w:val="33B26FFD"/>
    <w:rsid w:val="3496789B"/>
    <w:rsid w:val="352A1A87"/>
    <w:rsid w:val="35A400AE"/>
    <w:rsid w:val="363E76E6"/>
    <w:rsid w:val="38AA1505"/>
    <w:rsid w:val="398801DA"/>
    <w:rsid w:val="39A85396"/>
    <w:rsid w:val="3A7D184B"/>
    <w:rsid w:val="3A8350DF"/>
    <w:rsid w:val="3A907DCD"/>
    <w:rsid w:val="3ADF1B92"/>
    <w:rsid w:val="3B106165"/>
    <w:rsid w:val="3B7078B7"/>
    <w:rsid w:val="3C1037A7"/>
    <w:rsid w:val="3C917C56"/>
    <w:rsid w:val="3D754C92"/>
    <w:rsid w:val="3DF515F3"/>
    <w:rsid w:val="3E3F4610"/>
    <w:rsid w:val="3E6E193A"/>
    <w:rsid w:val="3E9A1E88"/>
    <w:rsid w:val="3EE03B4E"/>
    <w:rsid w:val="3F5666DD"/>
    <w:rsid w:val="3FB40810"/>
    <w:rsid w:val="406F54DA"/>
    <w:rsid w:val="40716249"/>
    <w:rsid w:val="413373E3"/>
    <w:rsid w:val="414827B3"/>
    <w:rsid w:val="421A589F"/>
    <w:rsid w:val="435127D5"/>
    <w:rsid w:val="43643E5F"/>
    <w:rsid w:val="43A61720"/>
    <w:rsid w:val="43AB1729"/>
    <w:rsid w:val="43CA2896"/>
    <w:rsid w:val="43FC63E4"/>
    <w:rsid w:val="45240D01"/>
    <w:rsid w:val="45BB463F"/>
    <w:rsid w:val="470143B0"/>
    <w:rsid w:val="474671B8"/>
    <w:rsid w:val="482E7D40"/>
    <w:rsid w:val="48C70C6E"/>
    <w:rsid w:val="49856B6B"/>
    <w:rsid w:val="4A4414C3"/>
    <w:rsid w:val="4AA5377E"/>
    <w:rsid w:val="4AA957C4"/>
    <w:rsid w:val="4B202752"/>
    <w:rsid w:val="4BA55588"/>
    <w:rsid w:val="4C8F510C"/>
    <w:rsid w:val="4C965240"/>
    <w:rsid w:val="4D191521"/>
    <w:rsid w:val="4D1A7890"/>
    <w:rsid w:val="4D3F185A"/>
    <w:rsid w:val="4DB76AE1"/>
    <w:rsid w:val="4DE7434E"/>
    <w:rsid w:val="4EFC2164"/>
    <w:rsid w:val="506611EE"/>
    <w:rsid w:val="511778E2"/>
    <w:rsid w:val="527023B1"/>
    <w:rsid w:val="54725DBE"/>
    <w:rsid w:val="54A814F0"/>
    <w:rsid w:val="54FA1F1F"/>
    <w:rsid w:val="55F0432C"/>
    <w:rsid w:val="56DB3A86"/>
    <w:rsid w:val="57322F7A"/>
    <w:rsid w:val="57E47C49"/>
    <w:rsid w:val="57EC236A"/>
    <w:rsid w:val="587F2659"/>
    <w:rsid w:val="58B34CF5"/>
    <w:rsid w:val="58F07133"/>
    <w:rsid w:val="591D7962"/>
    <w:rsid w:val="59D70159"/>
    <w:rsid w:val="5A0517B4"/>
    <w:rsid w:val="5A2865D8"/>
    <w:rsid w:val="5B655BDF"/>
    <w:rsid w:val="5B955677"/>
    <w:rsid w:val="5C974B22"/>
    <w:rsid w:val="5DD222B4"/>
    <w:rsid w:val="5EE7176B"/>
    <w:rsid w:val="61ED38F7"/>
    <w:rsid w:val="62343BAB"/>
    <w:rsid w:val="62CD3BBA"/>
    <w:rsid w:val="62FB7E08"/>
    <w:rsid w:val="632F1DB2"/>
    <w:rsid w:val="642B06ED"/>
    <w:rsid w:val="652F1795"/>
    <w:rsid w:val="655675EB"/>
    <w:rsid w:val="6622316C"/>
    <w:rsid w:val="67506C74"/>
    <w:rsid w:val="67877D27"/>
    <w:rsid w:val="68167674"/>
    <w:rsid w:val="692C51A7"/>
    <w:rsid w:val="6BA07B28"/>
    <w:rsid w:val="6BF93B26"/>
    <w:rsid w:val="6C724192"/>
    <w:rsid w:val="6CCA4E02"/>
    <w:rsid w:val="6CD62181"/>
    <w:rsid w:val="6D5358BA"/>
    <w:rsid w:val="6E6309BE"/>
    <w:rsid w:val="6EB91B95"/>
    <w:rsid w:val="6F1F0B20"/>
    <w:rsid w:val="6F3B0CDC"/>
    <w:rsid w:val="6F6539EC"/>
    <w:rsid w:val="7037358E"/>
    <w:rsid w:val="70FB2C28"/>
    <w:rsid w:val="72527F8B"/>
    <w:rsid w:val="72DC66B4"/>
    <w:rsid w:val="72E360D1"/>
    <w:rsid w:val="733B4F91"/>
    <w:rsid w:val="73967402"/>
    <w:rsid w:val="74AD2F78"/>
    <w:rsid w:val="75104796"/>
    <w:rsid w:val="75AC73F0"/>
    <w:rsid w:val="77551E79"/>
    <w:rsid w:val="77F141A7"/>
    <w:rsid w:val="795510BA"/>
    <w:rsid w:val="7A875CAE"/>
    <w:rsid w:val="7AA8628A"/>
    <w:rsid w:val="7AC177EE"/>
    <w:rsid w:val="7B0E630E"/>
    <w:rsid w:val="7DBF2B8F"/>
    <w:rsid w:val="7F46013D"/>
    <w:rsid w:val="7FB5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4">
    <w:name w:val="TAR"/>
    <w:basedOn w:val="54"/>
    <w:qFormat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93">
    <w:name w:val="文档结构图 Char"/>
    <w:basedOn w:val="48"/>
    <w:link w:val="28"/>
    <w:qFormat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5">
    <w:name w:val="标题 4 Char"/>
    <w:basedOn w:val="48"/>
    <w:link w:val="5"/>
    <w:qFormat/>
    <w:uiPriority w:val="0"/>
    <w:rPr>
      <w:rFonts w:hint="default" w:ascii="Arial" w:hAnsi="Arial" w:cs="Arial"/>
      <w:sz w:val="24"/>
      <w:lang w:val="en-US" w:eastAsia="en-US"/>
    </w:rPr>
  </w:style>
  <w:style w:type="character" w:customStyle="1" w:styleId="96">
    <w:name w:val="TAC Char"/>
    <w:basedOn w:val="48"/>
    <w:qFormat/>
    <w:uiPriority w:val="0"/>
    <w:rPr>
      <w:rFonts w:hint="default" w:ascii="Arial" w:hAnsi="Arial" w:cs="Arial"/>
      <w:sz w:val="18"/>
      <w:lang w:val="en-US" w:eastAsia="en-US"/>
    </w:rPr>
  </w:style>
  <w:style w:type="character" w:customStyle="1" w:styleId="97">
    <w:name w:val="TH Char"/>
    <w:basedOn w:val="48"/>
    <w:qFormat/>
    <w:uiPriority w:val="0"/>
    <w:rPr>
      <w:rFonts w:hint="default" w:ascii="Arial" w:hAnsi="Arial" w:cs="Arial"/>
      <w:b/>
      <w:lang w:val="en-US" w:eastAsia="en-US"/>
    </w:rPr>
  </w:style>
  <w:style w:type="character" w:customStyle="1" w:styleId="98">
    <w:name w:val="TAH Car"/>
    <w:basedOn w:val="48"/>
    <w:qFormat/>
    <w:uiPriority w:val="0"/>
    <w:rPr>
      <w:rFonts w:hint="default" w:ascii="Arial" w:hAnsi="Arial" w:cs="Arial"/>
      <w:b/>
      <w:sz w:val="18"/>
      <w:lang w:val="en-US" w:eastAsia="en-US"/>
    </w:rPr>
  </w:style>
  <w:style w:type="character" w:customStyle="1" w:styleId="99">
    <w:name w:val="标题 3 Char"/>
    <w:basedOn w:val="48"/>
    <w:link w:val="4"/>
    <w:qFormat/>
    <w:uiPriority w:val="0"/>
    <w:rPr>
      <w:b/>
      <w:bCs/>
      <w:sz w:val="32"/>
      <w:szCs w:val="32"/>
      <w:lang w:val="en-US" w:eastAsia="en-US"/>
    </w:rPr>
  </w:style>
  <w:style w:type="paragraph" w:customStyle="1" w:styleId="100">
    <w:name w:val="main text"/>
    <w:basedOn w:val="1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590F5F-268A-4E6C-BA30-6DAA08CDE7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624</Words>
  <Characters>3562</Characters>
  <Lines>29</Lines>
  <Paragraphs>8</Paragraphs>
  <TotalTime>20</TotalTime>
  <ScaleCrop>false</ScaleCrop>
  <LinksUpToDate>false</LinksUpToDate>
  <CharactersWithSpaces>4178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2021-05-08T02:20:00Z</dcterms:created>
  <dc:creator>MCC/Alain Sultan</dc:creator>
  <cp:keywords>WID template</cp:keywords>
  <cp:lastModifiedBy>c'm'cc</cp:lastModifiedBy>
  <cp:lastPrinted>2000-02-29T06:01:00Z</cp:lastPrinted>
  <dcterms:modified xsi:type="dcterms:W3CDTF">2022-05-07T08:24:34Z</dcterms:modified>
  <dc:title>WID Template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2052-11.8.2.10912</vt:lpwstr>
  </property>
  <property fmtid="{D5CDD505-2E9C-101B-9397-08002B2CF9AE}" pid="12" name="ICV">
    <vt:lpwstr>F0096B887425429C9C8E986FC63AA161</vt:lpwstr>
  </property>
</Properties>
</file>